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90360B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82329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4A0F78">
        <w:rPr>
          <w:rFonts w:hint="eastAsia"/>
          <w:b/>
          <w:noProof/>
          <w:sz w:val="24"/>
          <w:lang w:eastAsia="zh-CN"/>
        </w:rPr>
        <w:t>65</w:t>
      </w:r>
      <w:bookmarkStart w:id="0" w:name="_GoBack"/>
      <w:bookmarkEnd w:id="0"/>
      <w:r w:rsidR="00C032CD">
        <w:rPr>
          <w:rFonts w:hint="eastAsia"/>
          <w:b/>
          <w:noProof/>
          <w:sz w:val="24"/>
          <w:lang w:eastAsia="zh-CN"/>
        </w:rPr>
        <w:t>92</w:t>
      </w:r>
    </w:p>
    <w:p w14:paraId="5F2D5330" w14:textId="5C773750" w:rsidR="00F109E2" w:rsidRPr="007B10E7" w:rsidRDefault="00882329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82329">
        <w:rPr>
          <w:b/>
          <w:noProof/>
          <w:sz w:val="24"/>
        </w:rPr>
        <w:t>Orlando, US,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AF05" w:rsidR="001E41F3" w:rsidRPr="00410371" w:rsidRDefault="005D21C3" w:rsidP="00F86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F86E4F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07EA5" w:rsidR="001E41F3" w:rsidRPr="00410371" w:rsidRDefault="00C032CD" w:rsidP="00C032C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15BC3" w:rsidR="001E41F3" w:rsidRPr="00410371" w:rsidRDefault="0088232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28BEC" w:rsidR="001E41F3" w:rsidRPr="00410371" w:rsidRDefault="005D21C3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F44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441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075A8A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440CF" w:rsidR="00FD25DA" w:rsidRPr="00283768" w:rsidRDefault="008F7BF1" w:rsidP="003F3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 w:rsidRPr="008F7BF1">
              <w:rPr>
                <w:rFonts w:eastAsia="宋体"/>
                <w:lang w:eastAsia="zh-CN"/>
              </w:rPr>
              <w:t>ctivation of optimized media routing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CF04F" w:rsidR="001E41F3" w:rsidRDefault="000D773F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73F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5B01F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15548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915548">
              <w:rPr>
                <w:rFonts w:hint="eastAsia"/>
                <w:lang w:eastAsia="zh-CN"/>
              </w:rPr>
              <w:t>0</w:t>
            </w:r>
            <w:r w:rsidR="00B90AAD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3CA6E" w:rsidR="00882329" w:rsidRPr="00A3523E" w:rsidRDefault="008F7BF1" w:rsidP="008F7BF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According to CR 1492 (</w:t>
            </w:r>
            <w:r w:rsidRPr="008F7BF1">
              <w:rPr>
                <w:lang w:eastAsia="zh-CN"/>
              </w:rPr>
              <w:t>S2-2410987</w:t>
            </w:r>
            <w:r>
              <w:rPr>
                <w:rFonts w:hint="eastAsia"/>
                <w:lang w:eastAsia="zh-CN"/>
              </w:rPr>
              <w:t xml:space="preserve">), the </w:t>
            </w:r>
            <w:r>
              <w:rPr>
                <w:rFonts w:eastAsia="宋体" w:hint="eastAsia"/>
                <w:lang w:eastAsia="zh-CN"/>
              </w:rPr>
              <w:t>c</w:t>
            </w:r>
            <w:r w:rsidRPr="00526CFC">
              <w:rPr>
                <w:rFonts w:eastAsia="宋体"/>
                <w:lang w:eastAsia="zh-CN"/>
              </w:rPr>
              <w:t>all setup procedures of UE-SAT-UE communication</w:t>
            </w:r>
            <w:r>
              <w:rPr>
                <w:rFonts w:eastAsia="宋体" w:hint="eastAsia"/>
                <w:lang w:eastAsia="zh-CN"/>
              </w:rPr>
              <w:t xml:space="preserve"> in introduced, which has specified how the </w:t>
            </w:r>
            <w:proofErr w:type="spellStart"/>
            <w:r w:rsidRPr="008F7BF1">
              <w:rPr>
                <w:rFonts w:eastAsia="宋体"/>
                <w:lang w:eastAsia="zh-CN"/>
              </w:rPr>
              <w:t>the</w:t>
            </w:r>
            <w:proofErr w:type="spellEnd"/>
            <w:r w:rsidRPr="008F7BF1">
              <w:rPr>
                <w:rFonts w:eastAsia="宋体"/>
                <w:lang w:eastAsia="zh-CN"/>
              </w:rPr>
              <w:t xml:space="preserve"> P-CSCF</w:t>
            </w:r>
            <w:r>
              <w:t xml:space="preserve"> </w:t>
            </w:r>
            <w:r w:rsidRPr="008F7BF1">
              <w:rPr>
                <w:rFonts w:eastAsia="宋体"/>
                <w:lang w:eastAsia="zh-CN"/>
              </w:rPr>
              <w:t>determine</w:t>
            </w:r>
            <w:r>
              <w:rPr>
                <w:rFonts w:eastAsia="宋体" w:hint="eastAsia"/>
                <w:lang w:eastAsia="zh-CN"/>
              </w:rPr>
              <w:t>s to activ</w:t>
            </w:r>
            <w:r w:rsidR="0059733B">
              <w:rPr>
                <w:rFonts w:eastAsia="宋体" w:hint="eastAsia"/>
                <w:lang w:eastAsia="zh-CN"/>
              </w:rPr>
              <w:t>at</w:t>
            </w:r>
            <w:r>
              <w:rPr>
                <w:rFonts w:eastAsia="宋体" w:hint="eastAsia"/>
                <w:lang w:eastAsia="zh-CN"/>
              </w:rPr>
              <w:t>e the U</w:t>
            </w:r>
            <w:r w:rsidRPr="008F7BF1">
              <w:rPr>
                <w:rFonts w:eastAsia="宋体"/>
                <w:lang w:eastAsia="zh-CN"/>
              </w:rPr>
              <w:t>E-satellite-UE communication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1191F" w:rsidR="00A06FE0" w:rsidRPr="006F4412" w:rsidRDefault="00D1303B" w:rsidP="008F7BF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Introducing </w:t>
            </w:r>
            <w:r w:rsidR="0059733B">
              <w:rPr>
                <w:rFonts w:eastAsia="宋体" w:hint="eastAsia"/>
                <w:lang w:eastAsia="zh-CN"/>
              </w:rPr>
              <w:t>a</w:t>
            </w:r>
            <w:r w:rsidR="008F7BF1">
              <w:rPr>
                <w:rFonts w:eastAsia="宋体" w:hint="eastAsia"/>
                <w:lang w:eastAsia="zh-CN"/>
              </w:rPr>
              <w:t xml:space="preserve"> new </w:t>
            </w:r>
            <w:proofErr w:type="spellStart"/>
            <w:r w:rsidR="008F7BF1">
              <w:rPr>
                <w:rFonts w:eastAsia="宋体" w:hint="eastAsia"/>
                <w:lang w:eastAsia="zh-CN"/>
              </w:rPr>
              <w:t>clasue</w:t>
            </w:r>
            <w:proofErr w:type="spellEnd"/>
            <w:r w:rsidR="008F7BF1">
              <w:rPr>
                <w:rFonts w:eastAsia="宋体" w:hint="eastAsia"/>
                <w:lang w:eastAsia="zh-CN"/>
              </w:rPr>
              <w:t xml:space="preserve"> to clarify how to </w:t>
            </w:r>
            <w:r w:rsidR="008F7BF1">
              <w:rPr>
                <w:rFonts w:eastAsia="宋体"/>
                <w:lang w:eastAsia="zh-CN"/>
              </w:rPr>
              <w:t>activ</w:t>
            </w:r>
            <w:r w:rsidR="008F7BF1">
              <w:rPr>
                <w:rFonts w:eastAsia="宋体" w:hint="eastAsia"/>
                <w:lang w:eastAsia="zh-CN"/>
              </w:rPr>
              <w:t>ate</w:t>
            </w:r>
            <w:r w:rsidR="008F7BF1" w:rsidRPr="008F7BF1">
              <w:rPr>
                <w:rFonts w:eastAsia="宋体"/>
                <w:lang w:eastAsia="zh-CN"/>
              </w:rPr>
              <w:t xml:space="preserve"> </w:t>
            </w:r>
            <w:r w:rsidR="008F7BF1">
              <w:rPr>
                <w:rFonts w:eastAsia="宋体" w:hint="eastAsia"/>
                <w:lang w:eastAsia="zh-CN"/>
              </w:rPr>
              <w:t>the</w:t>
            </w:r>
            <w:r w:rsidR="008F7BF1" w:rsidRPr="008F7BF1">
              <w:rPr>
                <w:rFonts w:eastAsia="宋体"/>
                <w:lang w:eastAsia="zh-CN"/>
              </w:rPr>
              <w:t xml:space="preserve"> optimized media routing</w:t>
            </w:r>
            <w:r w:rsidR="008F7BF1">
              <w:rPr>
                <w:rFonts w:eastAsia="宋体" w:hint="eastAsia"/>
                <w:lang w:eastAsia="zh-CN"/>
              </w:rPr>
              <w:t>/ U</w:t>
            </w:r>
            <w:r w:rsidR="008F7BF1" w:rsidRPr="008F7BF1">
              <w:rPr>
                <w:rFonts w:eastAsia="宋体"/>
                <w:lang w:eastAsia="zh-CN"/>
              </w:rPr>
              <w:t>E-satellite-UE communication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5D767" w:rsidR="005E327D" w:rsidRPr="006F4412" w:rsidRDefault="00EF0930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 w:rsidRPr="008F7BF1">
              <w:rPr>
                <w:rFonts w:eastAsia="宋体"/>
                <w:lang w:eastAsia="zh-CN"/>
              </w:rPr>
              <w:t>ctivation of optimized media routing</w:t>
            </w:r>
            <w:r>
              <w:rPr>
                <w:rFonts w:eastAsia="宋体" w:hint="eastAsia"/>
                <w:lang w:eastAsia="zh-CN"/>
              </w:rPr>
              <w:t xml:space="preserve"> is not supported</w:t>
            </w:r>
            <w:r w:rsidR="00D1303B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FD698" w:rsidR="005E327D" w:rsidRDefault="009019BA" w:rsidP="008F7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AX.2.2.1(new)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97E31" w14:textId="4B38D297" w:rsidR="003856C7" w:rsidRDefault="003856C7" w:rsidP="003856C7">
      <w:pPr>
        <w:pStyle w:val="30"/>
        <w:rPr>
          <w:ins w:id="3" w:author="xiaoxue_CATT" w:date="2024-11-01T16:16:00Z"/>
          <w:lang w:eastAsia="zh-CN"/>
        </w:rPr>
      </w:pPr>
      <w:bookmarkStart w:id="4" w:name="_Toc146257817"/>
      <w:bookmarkStart w:id="5" w:name="OLE_LINK3"/>
      <w:bookmarkEnd w:id="2"/>
      <w:ins w:id="6" w:author="xiaoxue_CATT" w:date="2024-11-01T16:12:00Z">
        <w:r w:rsidRPr="009D464F">
          <w:rPr>
            <w:rFonts w:hint="eastAsia"/>
            <w:highlight w:val="yellow"/>
            <w:lang w:eastAsia="zh-CN"/>
          </w:rPr>
          <w:t>AX</w:t>
        </w:r>
        <w:r w:rsidRPr="00481D2D"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 w:rsidRPr="00481D2D">
          <w:t>.</w:t>
        </w:r>
      </w:ins>
      <w:ins w:id="7" w:author="xiaoxue_CATT" w:date="2024-11-01T16:42:00Z">
        <w:r w:rsidR="009F4A88">
          <w:rPr>
            <w:rFonts w:hint="eastAsia"/>
            <w:lang w:eastAsia="zh-CN"/>
          </w:rPr>
          <w:t>1</w:t>
        </w:r>
      </w:ins>
      <w:ins w:id="8" w:author="xiaoxue_CATT" w:date="2024-11-01T16:12:00Z">
        <w:r w:rsidRPr="00481D2D">
          <w:tab/>
          <w:t xml:space="preserve">Determining </w:t>
        </w:r>
      </w:ins>
      <w:bookmarkEnd w:id="4"/>
      <w:ins w:id="9" w:author="xiaoxue_CATT" w:date="2024-11-01T16:13:00Z">
        <w:r w:rsidRPr="003856C7">
          <w:t>the activation of optimized media routing</w:t>
        </w:r>
      </w:ins>
    </w:p>
    <w:p w14:paraId="0905C555" w14:textId="0FF32F13" w:rsidR="00377DF6" w:rsidRDefault="008C152B" w:rsidP="008C152B">
      <w:pPr>
        <w:overflowPunct w:val="0"/>
        <w:autoSpaceDE w:val="0"/>
        <w:autoSpaceDN w:val="0"/>
        <w:adjustRightInd w:val="0"/>
        <w:textAlignment w:val="baseline"/>
        <w:rPr>
          <w:ins w:id="10" w:author="xiaoxue_CATT" w:date="2024-11-07T18:25:00Z"/>
          <w:lang w:eastAsia="zh-CN"/>
        </w:rPr>
      </w:pPr>
      <w:ins w:id="11" w:author="xiaoxue_CATT" w:date="2024-11-07T17:57:00Z">
        <w:r w:rsidRPr="00481D2D">
          <w:t>I</w:t>
        </w:r>
        <w:r>
          <w:t xml:space="preserve">f </w:t>
        </w:r>
      </w:ins>
      <w:ins w:id="12" w:author="xiaoxue_CATT" w:date="2024-11-07T18:19:00Z">
        <w:r w:rsidRPr="008C152B">
          <w:rPr>
            <w:rFonts w:hint="eastAsia"/>
          </w:rPr>
          <w:t>the P-</w:t>
        </w:r>
        <w:proofErr w:type="spellStart"/>
        <w:r w:rsidRPr="008C152B">
          <w:rPr>
            <w:rFonts w:hint="eastAsia"/>
          </w:rPr>
          <w:t>CSCFof</w:t>
        </w:r>
        <w:proofErr w:type="spellEnd"/>
        <w:r w:rsidRPr="008C152B">
          <w:rPr>
            <w:rFonts w:hint="eastAsia"/>
          </w:rPr>
          <w:t xml:space="preserve"> </w:t>
        </w:r>
        <w:r w:rsidRPr="008C152B">
          <w:t>UE-originating</w:t>
        </w:r>
        <w:r>
          <w:rPr>
            <w:rFonts w:hint="eastAsia"/>
            <w:lang w:eastAsia="zh-CN"/>
          </w:rPr>
          <w:t xml:space="preserve"> and</w:t>
        </w:r>
      </w:ins>
      <w:ins w:id="13" w:author="xiaoxue_CATT" w:date="2024-11-07T18:18:00Z">
        <w:r>
          <w:rPr>
            <w:rFonts w:hint="eastAsia"/>
            <w:lang w:eastAsia="zh-CN"/>
          </w:rPr>
          <w:t xml:space="preserve"> </w:t>
        </w:r>
      </w:ins>
      <w:ins w:id="14" w:author="xiaoxue_CATT" w:date="2024-11-07T18:19:00Z">
        <w:r>
          <w:rPr>
            <w:rFonts w:hint="eastAsia"/>
            <w:lang w:eastAsia="zh-CN"/>
          </w:rPr>
          <w:t xml:space="preserve">the </w:t>
        </w:r>
        <w:r w:rsidRPr="008C152B">
          <w:rPr>
            <w:rFonts w:hint="eastAsia"/>
          </w:rPr>
          <w:t>P-</w:t>
        </w:r>
        <w:proofErr w:type="spellStart"/>
        <w:r w:rsidRPr="008C152B">
          <w:rPr>
            <w:rFonts w:hint="eastAsia"/>
          </w:rPr>
          <w:t>CSCFof</w:t>
        </w:r>
        <w:proofErr w:type="spellEnd"/>
        <w:r w:rsidRPr="008C152B">
          <w:rPr>
            <w:rFonts w:hint="eastAsia"/>
          </w:rPr>
          <w:t xml:space="preserve"> </w:t>
        </w:r>
        <w:r w:rsidRPr="00481D2D">
          <w:t>UE-terminating</w:t>
        </w:r>
        <w:r>
          <w:rPr>
            <w:rFonts w:hint="eastAsia"/>
            <w:lang w:eastAsia="zh-CN"/>
          </w:rPr>
          <w:t xml:space="preserve"> are</w:t>
        </w:r>
      </w:ins>
      <w:ins w:id="15" w:author="xiaoxue_CATT" w:date="2024-11-07T17:57:00Z">
        <w:r>
          <w:t xml:space="preserve"> configured to </w:t>
        </w:r>
        <w:r>
          <w:rPr>
            <w:rFonts w:hint="eastAsia"/>
          </w:rPr>
          <w:t xml:space="preserve">support </w:t>
        </w:r>
        <w:r w:rsidRPr="008C152B">
          <w:t>UE-satellite-UE communication</w:t>
        </w:r>
        <w:r w:rsidRPr="008C152B">
          <w:rPr>
            <w:rFonts w:hint="eastAsia"/>
          </w:rPr>
          <w:t>, t</w:t>
        </w:r>
      </w:ins>
      <w:ins w:id="16" w:author="xiaoxue_CATT" w:date="2024-11-07T17:52:00Z">
        <w:r w:rsidRPr="008C152B">
          <w:rPr>
            <w:rFonts w:hint="eastAsia"/>
          </w:rPr>
          <w:t>he P-</w:t>
        </w:r>
        <w:proofErr w:type="spellStart"/>
        <w:r w:rsidRPr="008C152B">
          <w:rPr>
            <w:rFonts w:hint="eastAsia"/>
          </w:rPr>
          <w:t>CSCF</w:t>
        </w:r>
      </w:ins>
      <w:ins w:id="17" w:author="xiaoxue_CATT" w:date="2024-11-07T17:55:00Z">
        <w:r w:rsidRPr="008C152B">
          <w:rPr>
            <w:rFonts w:hint="eastAsia"/>
          </w:rPr>
          <w:t>of</w:t>
        </w:r>
        <w:proofErr w:type="spellEnd"/>
        <w:r w:rsidRPr="008C152B">
          <w:rPr>
            <w:rFonts w:hint="eastAsia"/>
          </w:rPr>
          <w:t xml:space="preserve"> </w:t>
        </w:r>
        <w:r w:rsidRPr="008C152B">
          <w:t>UE-originating</w:t>
        </w:r>
      </w:ins>
      <w:ins w:id="18" w:author="xiaoxue_CATT" w:date="2024-11-07T17:58:00Z">
        <w:r>
          <w:rPr>
            <w:rFonts w:hint="eastAsia"/>
            <w:lang w:eastAsia="zh-CN"/>
          </w:rPr>
          <w:t xml:space="preserve"> </w:t>
        </w:r>
      </w:ins>
      <w:ins w:id="19" w:author="xiaoxue_CATT" w:date="2024-11-07T18:07:00Z">
        <w:r>
          <w:rPr>
            <w:rFonts w:hint="eastAsia"/>
            <w:lang w:eastAsia="zh-CN"/>
          </w:rPr>
          <w:t xml:space="preserve">determines whether </w:t>
        </w:r>
        <w:r w:rsidRPr="008C152B">
          <w:t>UE-satellite-UE communication</w:t>
        </w:r>
        <w:r>
          <w:rPr>
            <w:rFonts w:hint="eastAsia"/>
            <w:lang w:eastAsia="zh-CN"/>
          </w:rPr>
          <w:t xml:space="preserve"> is possible</w:t>
        </w:r>
      </w:ins>
      <w:ins w:id="20" w:author="xiaoxue_CATT" w:date="2024-11-07T18:11:00Z">
        <w:r>
          <w:rPr>
            <w:rFonts w:hint="eastAsia"/>
            <w:lang w:eastAsia="zh-CN"/>
          </w:rPr>
          <w:t xml:space="preserve"> and the </w:t>
        </w:r>
        <w:r w:rsidRPr="008C152B">
          <w:rPr>
            <w:rFonts w:hint="eastAsia"/>
          </w:rPr>
          <w:t>P-</w:t>
        </w:r>
        <w:proofErr w:type="spellStart"/>
        <w:r w:rsidRPr="008C152B">
          <w:rPr>
            <w:rFonts w:hint="eastAsia"/>
          </w:rPr>
          <w:t>CSCFof</w:t>
        </w:r>
        <w:proofErr w:type="spellEnd"/>
        <w:r w:rsidRPr="008C152B">
          <w:rPr>
            <w:rFonts w:hint="eastAsia"/>
          </w:rPr>
          <w:t xml:space="preserve"> </w:t>
        </w:r>
      </w:ins>
      <w:ins w:id="21" w:author="xiaoxue_CATT" w:date="2024-11-07T18:12:00Z">
        <w:r w:rsidRPr="00481D2D">
          <w:t>UE-terminating</w:t>
        </w:r>
        <w:r w:rsidRPr="008C152B">
          <w:rPr>
            <w:lang w:eastAsia="ja-JP"/>
          </w:rPr>
          <w:t xml:space="preserve"> </w:t>
        </w:r>
        <w:r w:rsidRPr="00526CFC">
          <w:rPr>
            <w:lang w:eastAsia="ja-JP"/>
          </w:rPr>
          <w:t>determines to activate the UE-Satellite-communication</w:t>
        </w:r>
        <w:r>
          <w:rPr>
            <w:rFonts w:hint="eastAsia"/>
            <w:lang w:eastAsia="zh-CN"/>
          </w:rPr>
          <w:t>.</w:t>
        </w:r>
      </w:ins>
    </w:p>
    <w:p w14:paraId="4C437A93" w14:textId="22E0FA5B" w:rsidR="00377DF6" w:rsidRPr="00377DF6" w:rsidRDefault="00377DF6" w:rsidP="008C152B">
      <w:pPr>
        <w:overflowPunct w:val="0"/>
        <w:autoSpaceDE w:val="0"/>
        <w:autoSpaceDN w:val="0"/>
        <w:adjustRightInd w:val="0"/>
        <w:textAlignment w:val="baseline"/>
        <w:rPr>
          <w:ins w:id="22" w:author="xiaoxue_CATT" w:date="2024-11-07T18:19:00Z"/>
          <w:lang w:eastAsia="zh-CN"/>
        </w:rPr>
      </w:pPr>
      <w:ins w:id="23" w:author="xiaoxue_CATT" w:date="2024-11-07T18:25:00Z">
        <w:r>
          <w:rPr>
            <w:rFonts w:hint="eastAsia"/>
            <w:lang w:eastAsia="zh-CN"/>
          </w:rPr>
          <w:t>I</w:t>
        </w:r>
        <w:r w:rsidRPr="00481D2D">
          <w:t>n order to determine</w:t>
        </w:r>
        <w:r>
          <w:rPr>
            <w:rFonts w:hint="eastAsia"/>
            <w:lang w:eastAsia="zh-CN"/>
          </w:rPr>
          <w:t xml:space="preserve"> whether </w:t>
        </w:r>
        <w:r w:rsidRPr="008C152B">
          <w:t>UE-satellite-UE communication</w:t>
        </w:r>
        <w:r>
          <w:rPr>
            <w:rFonts w:hint="eastAsia"/>
            <w:lang w:eastAsia="zh-CN"/>
          </w:rPr>
          <w:t xml:space="preserve"> is possible or </w:t>
        </w:r>
      </w:ins>
      <w:ins w:id="24" w:author="xiaoxue_CATT" w:date="2024-11-07T18:26:00Z">
        <w:r>
          <w:rPr>
            <w:lang w:eastAsia="ja-JP"/>
          </w:rPr>
          <w:t>activat</w:t>
        </w:r>
        <w:r>
          <w:rPr>
            <w:rFonts w:hint="eastAsia"/>
            <w:lang w:eastAsia="zh-CN"/>
          </w:rPr>
          <w:t xml:space="preserve">ion, </w:t>
        </w:r>
      </w:ins>
      <w:ins w:id="25" w:author="xiaoxue_CATT" w:date="2024-11-07T18:25:00Z">
        <w:r>
          <w:rPr>
            <w:rFonts w:hint="eastAsia"/>
            <w:lang w:eastAsia="zh-CN"/>
          </w:rPr>
          <w:t xml:space="preserve">the </w:t>
        </w:r>
      </w:ins>
      <w:ins w:id="26" w:author="xiaoxue_CATT" w:date="2024-11-07T18:24:00Z">
        <w:r w:rsidRPr="008C152B">
          <w:rPr>
            <w:rFonts w:hint="eastAsia"/>
          </w:rPr>
          <w:t>P-</w:t>
        </w:r>
        <w:proofErr w:type="spellStart"/>
        <w:r w:rsidRPr="008C152B">
          <w:rPr>
            <w:rFonts w:hint="eastAsia"/>
          </w:rPr>
          <w:t>CSCFof</w:t>
        </w:r>
        <w:proofErr w:type="spellEnd"/>
        <w:r w:rsidRPr="008C152B">
          <w:rPr>
            <w:rFonts w:hint="eastAsia"/>
          </w:rPr>
          <w:t xml:space="preserve"> </w:t>
        </w:r>
        <w:r w:rsidRPr="00481D2D">
          <w:t>UE-terminating</w:t>
        </w:r>
        <w:r>
          <w:rPr>
            <w:rFonts w:hint="eastAsia"/>
            <w:lang w:eastAsia="zh-CN"/>
          </w:rPr>
          <w:t xml:space="preserve"> and </w:t>
        </w:r>
        <w:r w:rsidRPr="008C152B">
          <w:rPr>
            <w:rFonts w:hint="eastAsia"/>
          </w:rPr>
          <w:t>the P-</w:t>
        </w:r>
        <w:proofErr w:type="spellStart"/>
        <w:r w:rsidRPr="008C152B">
          <w:rPr>
            <w:rFonts w:hint="eastAsia"/>
          </w:rPr>
          <w:t>CSCFof</w:t>
        </w:r>
        <w:proofErr w:type="spellEnd"/>
        <w:r w:rsidRPr="008C152B">
          <w:rPr>
            <w:rFonts w:hint="eastAsia"/>
          </w:rPr>
          <w:t xml:space="preserve"> </w:t>
        </w:r>
        <w:r w:rsidRPr="008C152B">
          <w:t>UE-originating</w:t>
        </w:r>
      </w:ins>
      <w:ins w:id="27" w:author="xiaoxue_CATT" w:date="2024-11-07T18:26:00Z">
        <w:r>
          <w:rPr>
            <w:rFonts w:hint="eastAsia"/>
            <w:lang w:eastAsia="zh-CN"/>
          </w:rPr>
          <w:t xml:space="preserve"> may check</w:t>
        </w:r>
      </w:ins>
      <w:ins w:id="28" w:author="xiaoxue_CATT" w:date="2024-11-07T18:30:00Z">
        <w:r>
          <w:rPr>
            <w:rFonts w:hint="eastAsia"/>
            <w:lang w:eastAsia="zh-CN"/>
          </w:rPr>
          <w:t xml:space="preserve"> the </w:t>
        </w:r>
      </w:ins>
      <w:ins w:id="29" w:author="xiaoxue_CATT" w:date="2024-11-07T18:27:00Z">
        <w:r w:rsidRPr="00526CFC">
          <w:rPr>
            <w:lang w:val="en-US" w:eastAsia="zh-CN"/>
          </w:rPr>
          <w:t>satellite identification</w:t>
        </w:r>
        <w:r>
          <w:rPr>
            <w:rFonts w:hint="eastAsia"/>
            <w:lang w:val="en-US" w:eastAsia="zh-CN"/>
          </w:rPr>
          <w:t xml:space="preserve"> in </w:t>
        </w:r>
        <w:r w:rsidRPr="00526CFC">
          <w:t>the Access Network Information</w:t>
        </w:r>
        <w:r>
          <w:rPr>
            <w:rFonts w:hint="eastAsia"/>
            <w:lang w:eastAsia="zh-CN"/>
          </w:rPr>
          <w:t xml:space="preserve"> received from PCF</w:t>
        </w:r>
      </w:ins>
      <w:ins w:id="30" w:author="xiaoxue_CATT" w:date="2024-11-07T18:30:00Z">
        <w:r>
          <w:rPr>
            <w:rFonts w:hint="eastAsia"/>
            <w:lang w:eastAsia="zh-CN"/>
          </w:rPr>
          <w:t>.</w:t>
        </w:r>
      </w:ins>
    </w:p>
    <w:p w14:paraId="2D69F090" w14:textId="77777777" w:rsidR="00377DF6" w:rsidRPr="00377DF6" w:rsidRDefault="00377DF6" w:rsidP="008C152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bookmarkEnd w:id="5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FA4ADF" w:rsidRDefault="00617F47">
      <w:pPr>
        <w:rPr>
          <w:noProof/>
          <w:lang w:val="en-US" w:eastAsia="zh-CN"/>
        </w:rPr>
      </w:pPr>
    </w:p>
    <w:sectPr w:rsidR="00617F47" w:rsidRPr="00FA4A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CF1A9" w14:textId="77777777" w:rsidR="005D21C3" w:rsidRDefault="005D21C3">
      <w:r>
        <w:separator/>
      </w:r>
    </w:p>
  </w:endnote>
  <w:endnote w:type="continuationSeparator" w:id="0">
    <w:p w14:paraId="1FDCDBD6" w14:textId="77777777" w:rsidR="005D21C3" w:rsidRDefault="005D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FDA9E" w14:textId="77777777" w:rsidR="005D21C3" w:rsidRDefault="005D21C3">
      <w:r>
        <w:separator/>
      </w:r>
    </w:p>
  </w:footnote>
  <w:footnote w:type="continuationSeparator" w:id="0">
    <w:p w14:paraId="78E05B75" w14:textId="77777777" w:rsidR="005D21C3" w:rsidRDefault="005D2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222BA" w:rsidRDefault="00822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222BA" w:rsidRDefault="008222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222BA" w:rsidRDefault="008222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222BA" w:rsidRDefault="008222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356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3CBE"/>
    <w:rsid w:val="000C6598"/>
    <w:rsid w:val="000D2401"/>
    <w:rsid w:val="000D3673"/>
    <w:rsid w:val="000D44B3"/>
    <w:rsid w:val="000D5D80"/>
    <w:rsid w:val="000D6C18"/>
    <w:rsid w:val="000D71A2"/>
    <w:rsid w:val="000D773F"/>
    <w:rsid w:val="000E10C8"/>
    <w:rsid w:val="000E1D55"/>
    <w:rsid w:val="000E26EA"/>
    <w:rsid w:val="000E5101"/>
    <w:rsid w:val="000F2940"/>
    <w:rsid w:val="000F3D53"/>
    <w:rsid w:val="000F4679"/>
    <w:rsid w:val="000F6140"/>
    <w:rsid w:val="000F6D81"/>
    <w:rsid w:val="00101389"/>
    <w:rsid w:val="0010463F"/>
    <w:rsid w:val="00105619"/>
    <w:rsid w:val="00106A70"/>
    <w:rsid w:val="00111CAB"/>
    <w:rsid w:val="00112691"/>
    <w:rsid w:val="001261B6"/>
    <w:rsid w:val="00132438"/>
    <w:rsid w:val="00133744"/>
    <w:rsid w:val="00135C2C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332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004A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1B9F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D7BAC"/>
    <w:rsid w:val="002E1230"/>
    <w:rsid w:val="002E472E"/>
    <w:rsid w:val="002E4D91"/>
    <w:rsid w:val="002E74E3"/>
    <w:rsid w:val="002E7A1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19E2"/>
    <w:rsid w:val="003230B6"/>
    <w:rsid w:val="00323A5F"/>
    <w:rsid w:val="00324A71"/>
    <w:rsid w:val="00325BE8"/>
    <w:rsid w:val="003400F8"/>
    <w:rsid w:val="0034739B"/>
    <w:rsid w:val="00352771"/>
    <w:rsid w:val="00353062"/>
    <w:rsid w:val="003609EF"/>
    <w:rsid w:val="0036231A"/>
    <w:rsid w:val="00372B81"/>
    <w:rsid w:val="0037337D"/>
    <w:rsid w:val="00374DD4"/>
    <w:rsid w:val="00377DF6"/>
    <w:rsid w:val="00384994"/>
    <w:rsid w:val="003856C7"/>
    <w:rsid w:val="003869B5"/>
    <w:rsid w:val="00386F38"/>
    <w:rsid w:val="00387112"/>
    <w:rsid w:val="0038726B"/>
    <w:rsid w:val="003909B7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3384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0F78"/>
    <w:rsid w:val="004A6AC0"/>
    <w:rsid w:val="004B038A"/>
    <w:rsid w:val="004B1C16"/>
    <w:rsid w:val="004B2BDB"/>
    <w:rsid w:val="004B4FE3"/>
    <w:rsid w:val="004B5129"/>
    <w:rsid w:val="004B75B7"/>
    <w:rsid w:val="004B7C17"/>
    <w:rsid w:val="004C1B7B"/>
    <w:rsid w:val="004C7204"/>
    <w:rsid w:val="004C7453"/>
    <w:rsid w:val="004C7476"/>
    <w:rsid w:val="004C7BD3"/>
    <w:rsid w:val="004D45C0"/>
    <w:rsid w:val="004D49D6"/>
    <w:rsid w:val="004D5BE5"/>
    <w:rsid w:val="004D6F5F"/>
    <w:rsid w:val="004E149C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96224"/>
    <w:rsid w:val="0059733B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21C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124"/>
    <w:rsid w:val="00674F87"/>
    <w:rsid w:val="006835BC"/>
    <w:rsid w:val="00685C89"/>
    <w:rsid w:val="00693E5D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3BFB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6441"/>
    <w:rsid w:val="00827013"/>
    <w:rsid w:val="008279FA"/>
    <w:rsid w:val="00830954"/>
    <w:rsid w:val="00831BC8"/>
    <w:rsid w:val="0083307F"/>
    <w:rsid w:val="00834D34"/>
    <w:rsid w:val="00835978"/>
    <w:rsid w:val="00835E5E"/>
    <w:rsid w:val="00842D32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2329"/>
    <w:rsid w:val="008852D8"/>
    <w:rsid w:val="008863B9"/>
    <w:rsid w:val="0088640B"/>
    <w:rsid w:val="00891B97"/>
    <w:rsid w:val="00894C6E"/>
    <w:rsid w:val="00895156"/>
    <w:rsid w:val="00895B4A"/>
    <w:rsid w:val="008A024F"/>
    <w:rsid w:val="008A3E93"/>
    <w:rsid w:val="008A45A6"/>
    <w:rsid w:val="008B40E9"/>
    <w:rsid w:val="008B7C70"/>
    <w:rsid w:val="008C0B15"/>
    <w:rsid w:val="008C152B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BF1"/>
    <w:rsid w:val="008F7C90"/>
    <w:rsid w:val="00900DE5"/>
    <w:rsid w:val="009019BA"/>
    <w:rsid w:val="00901B70"/>
    <w:rsid w:val="009029FE"/>
    <w:rsid w:val="00904815"/>
    <w:rsid w:val="009076D4"/>
    <w:rsid w:val="00914117"/>
    <w:rsid w:val="009148DE"/>
    <w:rsid w:val="00915548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464F"/>
    <w:rsid w:val="009D57AD"/>
    <w:rsid w:val="009D643A"/>
    <w:rsid w:val="009E01AF"/>
    <w:rsid w:val="009E1907"/>
    <w:rsid w:val="009E3297"/>
    <w:rsid w:val="009F16B5"/>
    <w:rsid w:val="009F2997"/>
    <w:rsid w:val="009F2A70"/>
    <w:rsid w:val="009F4A88"/>
    <w:rsid w:val="009F734F"/>
    <w:rsid w:val="00A05206"/>
    <w:rsid w:val="00A0624B"/>
    <w:rsid w:val="00A06FE0"/>
    <w:rsid w:val="00A246B6"/>
    <w:rsid w:val="00A259DD"/>
    <w:rsid w:val="00A26F1F"/>
    <w:rsid w:val="00A33487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4AD6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145BC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37F9"/>
    <w:rsid w:val="00B46BF0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77B"/>
    <w:rsid w:val="00B80B69"/>
    <w:rsid w:val="00B81CB5"/>
    <w:rsid w:val="00B8399D"/>
    <w:rsid w:val="00B86508"/>
    <w:rsid w:val="00B86F13"/>
    <w:rsid w:val="00B90AAD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32CD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6B12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4783"/>
    <w:rsid w:val="00C7552A"/>
    <w:rsid w:val="00C755A4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331"/>
    <w:rsid w:val="00CB29B3"/>
    <w:rsid w:val="00CB3097"/>
    <w:rsid w:val="00CB3CCE"/>
    <w:rsid w:val="00CB61AE"/>
    <w:rsid w:val="00CC113F"/>
    <w:rsid w:val="00CC1D98"/>
    <w:rsid w:val="00CC217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AAE"/>
    <w:rsid w:val="00D03F9A"/>
    <w:rsid w:val="00D05891"/>
    <w:rsid w:val="00D06D51"/>
    <w:rsid w:val="00D11344"/>
    <w:rsid w:val="00D11400"/>
    <w:rsid w:val="00D1303B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37DAB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3752"/>
    <w:rsid w:val="00E44893"/>
    <w:rsid w:val="00E4567F"/>
    <w:rsid w:val="00E60BA7"/>
    <w:rsid w:val="00E63612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A1614"/>
    <w:rsid w:val="00EB09B7"/>
    <w:rsid w:val="00EB1192"/>
    <w:rsid w:val="00EB1760"/>
    <w:rsid w:val="00EB3421"/>
    <w:rsid w:val="00EB3C13"/>
    <w:rsid w:val="00EB5C56"/>
    <w:rsid w:val="00EB6E39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0930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4E2F"/>
    <w:rsid w:val="00F3663D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E4F"/>
    <w:rsid w:val="00F87394"/>
    <w:rsid w:val="00F87B79"/>
    <w:rsid w:val="00F87EA8"/>
    <w:rsid w:val="00F90A17"/>
    <w:rsid w:val="00F90EB5"/>
    <w:rsid w:val="00F918C0"/>
    <w:rsid w:val="00FA1048"/>
    <w:rsid w:val="00FA4ADF"/>
    <w:rsid w:val="00FA4D25"/>
    <w:rsid w:val="00FA59CA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87F66-C9F6-444F-88DF-B5E4CFD3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US, 18th – 22nd November 2024 </vt:lpstr>
      <vt:lpstr>        AX.2.2.1	Determining the activation of optimized media routing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xiaoxue_CATTnov</cp:lastModifiedBy>
  <cp:revision>10</cp:revision>
  <cp:lastPrinted>1900-12-31T22:00:00Z</cp:lastPrinted>
  <dcterms:created xsi:type="dcterms:W3CDTF">2024-11-07T09:43:00Z</dcterms:created>
  <dcterms:modified xsi:type="dcterms:W3CDTF">2024-11-11T10:21:00Z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